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5E1B1047"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BB2480">
        <w:rPr>
          <w:rFonts w:ascii="Arial" w:hAnsi="Arial" w:cs="Arial"/>
          <w:b/>
          <w:sz w:val="22"/>
          <w:szCs w:val="22"/>
          <w:lang w:val="sv-SE"/>
        </w:rPr>
        <w:t>6</w:t>
      </w:r>
      <w:r w:rsidRPr="002D3272">
        <w:rPr>
          <w:rFonts w:ascii="Arial" w:hAnsi="Arial" w:cs="Arial"/>
          <w:b/>
          <w:sz w:val="22"/>
          <w:szCs w:val="22"/>
          <w:lang w:val="sv-SE"/>
        </w:rPr>
        <w:tab/>
      </w:r>
      <w:r w:rsidR="00A8318E" w:rsidRPr="00A8318E">
        <w:rPr>
          <w:rFonts w:ascii="Arial" w:hAnsi="Arial" w:cs="Arial"/>
          <w:b/>
          <w:sz w:val="22"/>
          <w:szCs w:val="22"/>
          <w:lang w:val="sv-SE"/>
        </w:rPr>
        <w:t>S3-260460</w:t>
      </w:r>
      <w:r w:rsidRPr="002D3272">
        <w:rPr>
          <w:rFonts w:ascii="Arial" w:hAnsi="Arial" w:cs="Arial"/>
          <w:b/>
          <w:sz w:val="22"/>
          <w:szCs w:val="22"/>
          <w:lang w:val="sv-SE"/>
        </w:rPr>
        <w:t xml:space="preserve"> </w:t>
      </w:r>
    </w:p>
    <w:p w14:paraId="5AECB937" w14:textId="7A10B6BF" w:rsidR="00D64D84" w:rsidRPr="00141EBC" w:rsidRDefault="00BB2480" w:rsidP="00D64D84">
      <w:pPr>
        <w:pStyle w:val="CRCoverPage"/>
        <w:outlineLvl w:val="0"/>
        <w:rPr>
          <w:b/>
          <w:bCs/>
          <w:noProof/>
          <w:sz w:val="24"/>
        </w:rPr>
      </w:pPr>
      <w:r>
        <w:rPr>
          <w:rFonts w:cs="Arial"/>
          <w:b/>
          <w:sz w:val="22"/>
          <w:szCs w:val="22"/>
        </w:rPr>
        <w:t>Goa</w:t>
      </w:r>
      <w:r w:rsidRPr="00192B0D">
        <w:rPr>
          <w:rFonts w:cs="Arial"/>
          <w:b/>
          <w:sz w:val="22"/>
          <w:szCs w:val="22"/>
        </w:rPr>
        <w:t xml:space="preserve">, </w:t>
      </w:r>
      <w:r>
        <w:rPr>
          <w:rFonts w:cs="Arial"/>
          <w:b/>
          <w:sz w:val="22"/>
          <w:szCs w:val="22"/>
        </w:rPr>
        <w:t>India</w:t>
      </w:r>
      <w:r w:rsidRPr="00192B0D">
        <w:rPr>
          <w:rFonts w:cs="Arial"/>
          <w:b/>
          <w:sz w:val="22"/>
          <w:szCs w:val="22"/>
        </w:rPr>
        <w:t>,</w:t>
      </w:r>
      <w:r w:rsidR="00D64D84" w:rsidRPr="00141EBC">
        <w:rPr>
          <w:rFonts w:cs="Arial"/>
          <w:b/>
          <w:bCs/>
          <w:sz w:val="22"/>
          <w:szCs w:val="22"/>
        </w:rPr>
        <w:t xml:space="preserve"> </w:t>
      </w:r>
      <w:r>
        <w:rPr>
          <w:rFonts w:cs="Arial"/>
          <w:b/>
          <w:sz w:val="22"/>
          <w:szCs w:val="22"/>
        </w:rPr>
        <w:t>9</w:t>
      </w:r>
      <w:r w:rsidRPr="00192B0D">
        <w:rPr>
          <w:rFonts w:cs="Arial"/>
          <w:b/>
          <w:sz w:val="22"/>
          <w:szCs w:val="22"/>
        </w:rPr>
        <w:t xml:space="preserve"> - </w:t>
      </w:r>
      <w:r>
        <w:rPr>
          <w:rFonts w:cs="Arial"/>
          <w:b/>
          <w:sz w:val="22"/>
          <w:szCs w:val="22"/>
        </w:rPr>
        <w:t>13</w:t>
      </w:r>
      <w:r w:rsidRPr="00192B0D">
        <w:rPr>
          <w:rFonts w:cs="Arial"/>
          <w:b/>
          <w:sz w:val="22"/>
          <w:szCs w:val="22"/>
        </w:rPr>
        <w:t xml:space="preserve"> </w:t>
      </w:r>
      <w:r>
        <w:rPr>
          <w:rFonts w:cs="Arial"/>
          <w:b/>
          <w:sz w:val="22"/>
          <w:szCs w:val="22"/>
        </w:rPr>
        <w:t>February</w:t>
      </w:r>
      <w:r w:rsidRPr="00192B0D">
        <w:rPr>
          <w:rFonts w:cs="Arial"/>
          <w:b/>
          <w:sz w:val="22"/>
          <w:szCs w:val="22"/>
        </w:rPr>
        <w:t xml:space="preserve"> </w:t>
      </w:r>
      <w:r w:rsidRPr="00E41BB2">
        <w:rPr>
          <w:rFonts w:cs="Arial"/>
          <w:b/>
          <w:sz w:val="22"/>
          <w:szCs w:val="22"/>
        </w:rPr>
        <w:t>202</w:t>
      </w:r>
      <w:r>
        <w:rPr>
          <w:rFonts w:cs="Arial"/>
          <w:b/>
          <w:sz w:val="22"/>
          <w:szCs w:val="22"/>
        </w:rPr>
        <w:t>6</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ECC1E" w:rsidR="001E41F3" w:rsidRPr="00410371" w:rsidRDefault="00FA5FF5" w:rsidP="00E13F3D">
            <w:pPr>
              <w:pStyle w:val="CRCoverPage"/>
              <w:spacing w:after="0"/>
              <w:jc w:val="right"/>
              <w:rPr>
                <w:b/>
                <w:noProof/>
                <w:sz w:val="28"/>
              </w:rPr>
            </w:pPr>
            <w:fldSimple w:instr=" DOCPROPERTY  Spec#  \* MERGEFORMAT ">
              <w:r w:rsidR="007C3179">
                <w:rPr>
                  <w:b/>
                  <w:noProof/>
                  <w:sz w:val="28"/>
                </w:rPr>
                <w:t>33.</w:t>
              </w:r>
              <w:r w:rsidR="000B03EA">
                <w:rPr>
                  <w:b/>
                  <w:noProof/>
                  <w:sz w:val="28"/>
                </w:rPr>
                <w:t>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2532A" w:rsidR="001E41F3" w:rsidRPr="005C18DA" w:rsidRDefault="00A8318E" w:rsidP="005C18DA">
            <w:pPr>
              <w:pStyle w:val="CRCoverPage"/>
              <w:spacing w:after="0"/>
              <w:jc w:val="center"/>
              <w:rPr>
                <w:b/>
                <w:noProof/>
              </w:rPr>
            </w:pPr>
            <w:r w:rsidRPr="00A8318E">
              <w:rPr>
                <w:b/>
                <w:noProof/>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377E" w:rsidR="001E41F3" w:rsidRPr="000E11B2" w:rsidRDefault="009748FE" w:rsidP="00E13F3D">
            <w:pPr>
              <w:pStyle w:val="CRCoverPage"/>
              <w:spacing w:after="0"/>
              <w:jc w:val="center"/>
              <w:rPr>
                <w:b/>
                <w:noProof/>
                <w:sz w:val="28"/>
                <w:szCs w:val="28"/>
              </w:rPr>
            </w:pPr>
            <w:r w:rsidRPr="000E11B2">
              <w:rPr>
                <w:b/>
                <w:noProof/>
                <w:sz w:val="28"/>
                <w:szCs w:val="28"/>
              </w:rPr>
              <w:t xml:space="preserve"> </w:t>
            </w:r>
            <w:r w:rsidR="00A8318E">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0872C" w:rsidR="001E41F3" w:rsidRPr="00410371" w:rsidRDefault="00FA5FF5">
            <w:pPr>
              <w:pStyle w:val="CRCoverPage"/>
              <w:spacing w:after="0"/>
              <w:jc w:val="center"/>
              <w:rPr>
                <w:noProof/>
                <w:sz w:val="28"/>
              </w:rPr>
            </w:pPr>
            <w:fldSimple w:instr=" DOCPROPERTY  Version  \* MERGEFORMAT ">
              <w:r w:rsidR="00DC733D">
                <w:rPr>
                  <w:b/>
                  <w:noProof/>
                  <w:sz w:val="28"/>
                </w:rPr>
                <w:t>1</w:t>
              </w:r>
              <w:r w:rsidR="001F42F7">
                <w:rPr>
                  <w:b/>
                  <w:noProof/>
                  <w:sz w:val="28"/>
                </w:rPr>
                <w:t>9</w:t>
              </w:r>
              <w:r w:rsidR="00DC733D">
                <w:rPr>
                  <w:b/>
                  <w:noProof/>
                  <w:sz w:val="28"/>
                </w:rPr>
                <w:t>.</w:t>
              </w:r>
              <w:r w:rsidR="00BB2480">
                <w:rPr>
                  <w:b/>
                  <w:noProof/>
                  <w:sz w:val="28"/>
                </w:rPr>
                <w:t>2</w:t>
              </w:r>
              <w:r w:rsidR="00DC73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D15AE" w:rsidR="00F25D98" w:rsidRDefault="000B03E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D931B" w:rsidR="001E41F3" w:rsidRDefault="000B03EA">
            <w:pPr>
              <w:pStyle w:val="CRCoverPage"/>
              <w:spacing w:after="0"/>
              <w:ind w:left="100"/>
              <w:rPr>
                <w:noProof/>
              </w:rPr>
            </w:pPr>
            <w:r w:rsidRPr="000B03EA">
              <w:rPr>
                <w:lang w:eastAsia="zh-CN"/>
              </w:rPr>
              <w:t>Clarification on key update of UE-Satellite-UE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0ACEF"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7759C" w:rsidR="001E41F3" w:rsidRDefault="00C93062">
            <w:pPr>
              <w:pStyle w:val="CRCoverPage"/>
              <w:spacing w:after="0"/>
              <w:ind w:left="100"/>
              <w:rPr>
                <w:noProof/>
              </w:rPr>
            </w:pPr>
            <w:r w:rsidRPr="00F747B8">
              <w:rPr>
                <w:rFonts w:cs="Arial"/>
              </w:rPr>
              <w:t>5GSAT_Ph3_SEC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2AE22" w:rsidR="001E41F3" w:rsidRDefault="004D5235">
            <w:pPr>
              <w:pStyle w:val="CRCoverPage"/>
              <w:spacing w:after="0"/>
              <w:ind w:left="100"/>
              <w:rPr>
                <w:noProof/>
              </w:rPr>
            </w:pPr>
            <w:r>
              <w:t>202</w:t>
            </w:r>
            <w:r w:rsidR="00BB2480">
              <w:t>6</w:t>
            </w:r>
            <w:r>
              <w:t>-</w:t>
            </w:r>
            <w:r w:rsidR="00BB2480">
              <w:t>02</w:t>
            </w:r>
            <w:r w:rsidR="00527E74">
              <w:t>-</w:t>
            </w:r>
            <w:r w:rsidR="00BB248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9F0B3" w:rsidR="001E41F3" w:rsidRDefault="00572F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6B847" w:rsidR="001E41F3" w:rsidRDefault="004D5235">
            <w:pPr>
              <w:pStyle w:val="CRCoverPage"/>
              <w:spacing w:after="0"/>
              <w:ind w:left="100"/>
              <w:rPr>
                <w:noProof/>
              </w:rPr>
            </w:pPr>
            <w:r>
              <w:t>Rel-</w:t>
            </w:r>
            <w:r w:rsidR="00484F6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6D2A4" w:rsidR="00600D25" w:rsidRPr="0099203D" w:rsidRDefault="006A156A" w:rsidP="0099203D">
            <w:pPr>
              <w:pStyle w:val="CRCoverPage"/>
              <w:spacing w:after="0"/>
              <w:rPr>
                <w:rFonts w:cs="Arial"/>
              </w:rPr>
            </w:pPr>
            <w:r w:rsidRPr="006A156A">
              <w:rPr>
                <w:rFonts w:cs="Arial"/>
              </w:rPr>
              <w:t>When the satellite handover procedure in UE-Satellite-UE communication in IMS happens, the SDP offer from the P-CSCF to the UE includes a new master key K12</w:t>
            </w:r>
            <w:r w:rsidR="007E6C4A">
              <w:rPr>
                <w:rFonts w:cs="Arial"/>
              </w:rPr>
              <w:t xml:space="preserve"> (</w:t>
            </w:r>
            <w:r w:rsidR="007E6C4A">
              <w:t>referred to Clause 7.1.4 of RFC 4568</w:t>
            </w:r>
            <w:r w:rsidR="007E6C4A">
              <w:rPr>
                <w:rFonts w:cs="Arial"/>
              </w:rPr>
              <w:t>)</w:t>
            </w:r>
            <w:r w:rsidRPr="006A156A">
              <w:rPr>
                <w:rFonts w:cs="Arial"/>
              </w:rPr>
              <w:t>, which is used to protect the media traffic from the IMS-AGW to the UE. However, the SDP answer from the UE to the P-CSCF does not include any new master key K11, which means that the key used to protect the media traffic from the target IMS-AGW to the UE will be the same with that from the source IMS-AGW to the UE.</w:t>
            </w:r>
            <w:r>
              <w:rPr>
                <w:rFonts w:cs="Arial"/>
              </w:rPr>
              <w:t xml:space="preserve"> Although </w:t>
            </w:r>
            <w:r w:rsidRPr="006A156A">
              <w:rPr>
                <w:rFonts w:cs="Arial"/>
              </w:rPr>
              <w:t>RFC 4568</w:t>
            </w:r>
            <w:r>
              <w:rPr>
                <w:rFonts w:cs="Arial"/>
              </w:rPr>
              <w:t xml:space="preserve"> clarifies that the master key might be updated, it still </w:t>
            </w:r>
            <w:r w:rsidRPr="006A156A">
              <w:rPr>
                <w:rFonts w:cs="Arial"/>
              </w:rPr>
              <w:t>violat</w:t>
            </w:r>
            <w:r>
              <w:rPr>
                <w:rFonts w:cs="Arial"/>
              </w:rPr>
              <w:t>es</w:t>
            </w:r>
            <w:r w:rsidRPr="006A156A">
              <w:rPr>
                <w:rFonts w:cs="Arial"/>
              </w:rPr>
              <w:t xml:space="preserve"> the rule that keys should be isolated among different 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65CCFA" w:rsidR="006A156A" w:rsidRDefault="006A156A" w:rsidP="0099203D">
            <w:pPr>
              <w:pStyle w:val="CRCoverPage"/>
              <w:spacing w:after="0"/>
              <w:rPr>
                <w:noProof/>
              </w:rPr>
            </w:pPr>
            <w:r>
              <w:rPr>
                <w:noProof/>
              </w:rPr>
              <w:t>Clarifies that in the UE-Satellite-UE scenario, the</w:t>
            </w:r>
            <w:r w:rsidR="00BC1376">
              <w:rPr>
                <w:noProof/>
              </w:rPr>
              <w:t xml:space="preserve"> master</w:t>
            </w:r>
            <w:r>
              <w:rPr>
                <w:noProof/>
              </w:rPr>
              <w:t xml:space="preserve"> key shall be updated when the</w:t>
            </w:r>
            <w:r w:rsidRPr="006A156A">
              <w:rPr>
                <w:noProof/>
              </w:rPr>
              <w:t xml:space="preserve"> satellite</w:t>
            </w:r>
            <w:r>
              <w:rPr>
                <w:noProof/>
              </w:rPr>
              <w:t xml:space="preserve"> changes.</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A7396" w:rsidR="00CD1EC4" w:rsidRDefault="00BC1376" w:rsidP="00CD6D85">
            <w:pPr>
              <w:pStyle w:val="CRCoverPage"/>
              <w:spacing w:after="0"/>
              <w:rPr>
                <w:noProof/>
              </w:rPr>
            </w:pPr>
            <w:r>
              <w:rPr>
                <w:lang w:eastAsia="zh-CN"/>
              </w:rPr>
              <w:t xml:space="preserve">Master </w:t>
            </w:r>
            <w:r w:rsidR="006A156A">
              <w:rPr>
                <w:lang w:eastAsia="zh-CN"/>
              </w:rPr>
              <w:t xml:space="preserve">Keys </w:t>
            </w:r>
            <w:r>
              <w:rPr>
                <w:lang w:eastAsia="zh-CN"/>
              </w:rPr>
              <w:t>in different</w:t>
            </w:r>
            <w:r w:rsidR="006A156A">
              <w:rPr>
                <w:lang w:eastAsia="zh-CN"/>
              </w:rPr>
              <w:t xml:space="preserve"> satellites will be the same.</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2595A" w:rsidR="00CD1EC4" w:rsidRDefault="00484F69" w:rsidP="00CD1EC4">
            <w:pPr>
              <w:pStyle w:val="CRCoverPage"/>
              <w:spacing w:after="0"/>
              <w:ind w:left="100"/>
              <w:rPr>
                <w:noProof/>
              </w:rPr>
            </w:pPr>
            <w:r>
              <w:t>7.4</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22F22EA9" w:rsidR="006A79E7"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2F1C8052" w14:textId="77777777" w:rsidR="00484F69" w:rsidRDefault="00484F69" w:rsidP="00484F69">
      <w:pPr>
        <w:pStyle w:val="2"/>
      </w:pPr>
      <w:bookmarkStart w:id="1" w:name="_Toc202197092"/>
      <w:r>
        <w:t>7.4</w:t>
      </w:r>
      <w:r>
        <w:tab/>
        <w:t>Session update procedures</w:t>
      </w:r>
      <w:bookmarkEnd w:id="1"/>
    </w:p>
    <w:p w14:paraId="737397DD" w14:textId="77777777" w:rsidR="00484F69" w:rsidRDefault="00484F69" w:rsidP="00484F69">
      <w:pPr>
        <w:pStyle w:val="af4"/>
      </w:pPr>
      <w:r>
        <w:t xml:space="preserve">When session update is performed, and there is a need for updating the media security context (e.g., re-keying), new security context shall be included. If the media security context does not need to be updated (e.g., the session update is due to media on hold), the previously sent security context shall be included in accordance to the offer answer procedures (see also TS 24.229 [18]).This means in particular that when an unchanged security context is received there shall be no re-initialization of the media plane protection. </w:t>
      </w:r>
    </w:p>
    <w:p w14:paraId="720FB177" w14:textId="5E29A9A8" w:rsidR="006A79E7" w:rsidRDefault="00B85053" w:rsidP="00BC1376">
      <w:pPr>
        <w:pStyle w:val="af4"/>
      </w:pPr>
      <w:ins w:id="2" w:author="Huawei" w:date="2025-10-27T20:05:00Z">
        <w:r w:rsidRPr="00025A44">
          <w:t>For</w:t>
        </w:r>
        <w:r>
          <w:t xml:space="preserve"> the case of</w:t>
        </w:r>
        <w:r w:rsidRPr="00025A44">
          <w:t xml:space="preserve"> UE-Satellite-UE communication</w:t>
        </w:r>
        <w:r>
          <w:t xml:space="preserve"> described in TS 23.228 [3] that uses e2ae security</w:t>
        </w:r>
        <w:r w:rsidRPr="00025A44">
          <w:t>,</w:t>
        </w:r>
        <w:r>
          <w:t xml:space="preserve"> the media security context shall be updated when the IMS AGW is relocated and media routing path is changed due to change of satellites. Specifically, the master key K11 shall be changed via the SIP 200 OK message in </w:t>
        </w:r>
        <w:bookmarkStart w:id="3" w:name="_CRFigureAE_5_2_11"/>
        <w:r>
          <w:t xml:space="preserve">Figure </w:t>
        </w:r>
        <w:bookmarkEnd w:id="3"/>
        <w:r>
          <w:t xml:space="preserve">AE.5.2.1-1 or </w:t>
        </w:r>
        <w:r w:rsidRPr="005E2F51">
          <w:t>Figure AE.5.2.2-1</w:t>
        </w:r>
        <w:r>
          <w:t xml:space="preserve"> of TS 23.228 [3], which includes a new </w:t>
        </w:r>
        <w:r w:rsidRPr="00767DEF">
          <w:t>crypto attribute</w:t>
        </w:r>
        <w:r>
          <w:t xml:space="preserve"> containing a new K11, while the update of master key K12 is referred to Clause 7.1.4 of RFC 4568 [13]. For other cases, m</w:t>
        </w:r>
      </w:ins>
      <w:del w:id="4" w:author="Huawei" w:date="2025-10-27T20:05:00Z">
        <w:r w:rsidR="00BC1376" w:rsidDel="00B85053">
          <w:delText>M</w:delText>
        </w:r>
      </w:del>
      <w:r w:rsidR="00BC1376">
        <w:t>edia security context update is not used with e2ae security.</w:t>
      </w:r>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CC29" w14:textId="77777777" w:rsidR="00035999" w:rsidRDefault="00035999">
      <w:r>
        <w:separator/>
      </w:r>
    </w:p>
  </w:endnote>
  <w:endnote w:type="continuationSeparator" w:id="0">
    <w:p w14:paraId="723C17CC" w14:textId="77777777" w:rsidR="00035999" w:rsidRDefault="00035999">
      <w:r>
        <w:continuationSeparator/>
      </w:r>
    </w:p>
  </w:endnote>
  <w:endnote w:type="continuationNotice" w:id="1">
    <w:p w14:paraId="292F22E6" w14:textId="77777777" w:rsidR="00035999" w:rsidRDefault="00035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E90D" w14:textId="77777777" w:rsidR="00035999" w:rsidRDefault="00035999">
      <w:r>
        <w:separator/>
      </w:r>
    </w:p>
  </w:footnote>
  <w:footnote w:type="continuationSeparator" w:id="0">
    <w:p w14:paraId="4ADB0A43" w14:textId="77777777" w:rsidR="00035999" w:rsidRDefault="00035999">
      <w:r>
        <w:continuationSeparator/>
      </w:r>
    </w:p>
  </w:footnote>
  <w:footnote w:type="continuationNotice" w:id="1">
    <w:p w14:paraId="4C768EEA" w14:textId="77777777" w:rsidR="00035999" w:rsidRDefault="00035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AA183F"/>
    <w:multiLevelType w:val="hybridMultilevel"/>
    <w:tmpl w:val="795E9D9A"/>
    <w:lvl w:ilvl="0" w:tplc="CBA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B37FF3"/>
    <w:multiLevelType w:val="hybridMultilevel"/>
    <w:tmpl w:val="3EBC4602"/>
    <w:lvl w:ilvl="0" w:tplc="F1726B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35999"/>
    <w:rsid w:val="00047E64"/>
    <w:rsid w:val="00052F6A"/>
    <w:rsid w:val="00061E75"/>
    <w:rsid w:val="00064343"/>
    <w:rsid w:val="00080ACD"/>
    <w:rsid w:val="00083FE3"/>
    <w:rsid w:val="000A5F98"/>
    <w:rsid w:val="000A6394"/>
    <w:rsid w:val="000B03EA"/>
    <w:rsid w:val="000B7FED"/>
    <w:rsid w:val="000C038A"/>
    <w:rsid w:val="000C6598"/>
    <w:rsid w:val="000D44B3"/>
    <w:rsid w:val="000E014D"/>
    <w:rsid w:val="000E11B2"/>
    <w:rsid w:val="000E5FAA"/>
    <w:rsid w:val="000E6D18"/>
    <w:rsid w:val="0010189D"/>
    <w:rsid w:val="00101A75"/>
    <w:rsid w:val="001100FF"/>
    <w:rsid w:val="00114349"/>
    <w:rsid w:val="00145770"/>
    <w:rsid w:val="00145D43"/>
    <w:rsid w:val="00146967"/>
    <w:rsid w:val="00155876"/>
    <w:rsid w:val="00156BE0"/>
    <w:rsid w:val="00157B18"/>
    <w:rsid w:val="001763F7"/>
    <w:rsid w:val="0019299C"/>
    <w:rsid w:val="00192C46"/>
    <w:rsid w:val="001A08B3"/>
    <w:rsid w:val="001A7B60"/>
    <w:rsid w:val="001B52F0"/>
    <w:rsid w:val="001B7A65"/>
    <w:rsid w:val="001C4AB6"/>
    <w:rsid w:val="001D7DF6"/>
    <w:rsid w:val="001E41F3"/>
    <w:rsid w:val="001F2CBE"/>
    <w:rsid w:val="001F42F7"/>
    <w:rsid w:val="00216D83"/>
    <w:rsid w:val="00222190"/>
    <w:rsid w:val="002235F1"/>
    <w:rsid w:val="00243BC2"/>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09BD"/>
    <w:rsid w:val="002D18D7"/>
    <w:rsid w:val="002D1EAE"/>
    <w:rsid w:val="002D3272"/>
    <w:rsid w:val="002D3E78"/>
    <w:rsid w:val="002E3535"/>
    <w:rsid w:val="002E3646"/>
    <w:rsid w:val="002E472E"/>
    <w:rsid w:val="002E5487"/>
    <w:rsid w:val="00302A7F"/>
    <w:rsid w:val="00303307"/>
    <w:rsid w:val="00304081"/>
    <w:rsid w:val="00305409"/>
    <w:rsid w:val="00317BB3"/>
    <w:rsid w:val="0032066A"/>
    <w:rsid w:val="0034108E"/>
    <w:rsid w:val="00355AE1"/>
    <w:rsid w:val="003609EF"/>
    <w:rsid w:val="0036231A"/>
    <w:rsid w:val="00366D4F"/>
    <w:rsid w:val="00374DD4"/>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6952"/>
    <w:rsid w:val="00410371"/>
    <w:rsid w:val="0041065B"/>
    <w:rsid w:val="004242F1"/>
    <w:rsid w:val="00432FF2"/>
    <w:rsid w:val="00440555"/>
    <w:rsid w:val="00453AB0"/>
    <w:rsid w:val="00480F8F"/>
    <w:rsid w:val="00482288"/>
    <w:rsid w:val="00484F69"/>
    <w:rsid w:val="00492A38"/>
    <w:rsid w:val="004A22B0"/>
    <w:rsid w:val="004A52C6"/>
    <w:rsid w:val="004B75B7"/>
    <w:rsid w:val="004D5235"/>
    <w:rsid w:val="004E3559"/>
    <w:rsid w:val="004E502D"/>
    <w:rsid w:val="004E52BE"/>
    <w:rsid w:val="004F12EA"/>
    <w:rsid w:val="005009D9"/>
    <w:rsid w:val="0050590D"/>
    <w:rsid w:val="00511B8C"/>
    <w:rsid w:val="0051580D"/>
    <w:rsid w:val="00521379"/>
    <w:rsid w:val="005231AF"/>
    <w:rsid w:val="00527E74"/>
    <w:rsid w:val="00534F66"/>
    <w:rsid w:val="00546764"/>
    <w:rsid w:val="00547111"/>
    <w:rsid w:val="00550765"/>
    <w:rsid w:val="00560B73"/>
    <w:rsid w:val="0056634D"/>
    <w:rsid w:val="00572F74"/>
    <w:rsid w:val="005807AE"/>
    <w:rsid w:val="00592D74"/>
    <w:rsid w:val="00595094"/>
    <w:rsid w:val="0059621E"/>
    <w:rsid w:val="005A4414"/>
    <w:rsid w:val="005B1920"/>
    <w:rsid w:val="005B2A87"/>
    <w:rsid w:val="005B4309"/>
    <w:rsid w:val="005B79B7"/>
    <w:rsid w:val="005C18DA"/>
    <w:rsid w:val="005C471A"/>
    <w:rsid w:val="005E2C44"/>
    <w:rsid w:val="00600D25"/>
    <w:rsid w:val="00603692"/>
    <w:rsid w:val="00605F49"/>
    <w:rsid w:val="0061179C"/>
    <w:rsid w:val="006120A8"/>
    <w:rsid w:val="00615E54"/>
    <w:rsid w:val="00621188"/>
    <w:rsid w:val="006246A1"/>
    <w:rsid w:val="006257ED"/>
    <w:rsid w:val="00626A12"/>
    <w:rsid w:val="00627913"/>
    <w:rsid w:val="00642018"/>
    <w:rsid w:val="0065536E"/>
    <w:rsid w:val="006642ED"/>
    <w:rsid w:val="00665C47"/>
    <w:rsid w:val="00670408"/>
    <w:rsid w:val="00674029"/>
    <w:rsid w:val="0068539B"/>
    <w:rsid w:val="00691364"/>
    <w:rsid w:val="00694EBF"/>
    <w:rsid w:val="00695808"/>
    <w:rsid w:val="00695A6C"/>
    <w:rsid w:val="006A156A"/>
    <w:rsid w:val="006A5441"/>
    <w:rsid w:val="006A79E7"/>
    <w:rsid w:val="006B46FB"/>
    <w:rsid w:val="006B7E3C"/>
    <w:rsid w:val="006C08CD"/>
    <w:rsid w:val="006C64E2"/>
    <w:rsid w:val="006E0B80"/>
    <w:rsid w:val="006E21FB"/>
    <w:rsid w:val="006F3CE6"/>
    <w:rsid w:val="006F6716"/>
    <w:rsid w:val="00706892"/>
    <w:rsid w:val="00707C70"/>
    <w:rsid w:val="00730F3E"/>
    <w:rsid w:val="00741280"/>
    <w:rsid w:val="0074390E"/>
    <w:rsid w:val="007471DF"/>
    <w:rsid w:val="00761470"/>
    <w:rsid w:val="0076761A"/>
    <w:rsid w:val="00771613"/>
    <w:rsid w:val="0078110D"/>
    <w:rsid w:val="00781AD9"/>
    <w:rsid w:val="0078418D"/>
    <w:rsid w:val="0078484F"/>
    <w:rsid w:val="00785599"/>
    <w:rsid w:val="00791AA3"/>
    <w:rsid w:val="00792342"/>
    <w:rsid w:val="00793E3C"/>
    <w:rsid w:val="007977A8"/>
    <w:rsid w:val="007A31D9"/>
    <w:rsid w:val="007B512A"/>
    <w:rsid w:val="007C2097"/>
    <w:rsid w:val="007C310C"/>
    <w:rsid w:val="007C3179"/>
    <w:rsid w:val="007D6A07"/>
    <w:rsid w:val="007D726D"/>
    <w:rsid w:val="007D78BF"/>
    <w:rsid w:val="007E554F"/>
    <w:rsid w:val="007E6C4A"/>
    <w:rsid w:val="007F7259"/>
    <w:rsid w:val="008040A8"/>
    <w:rsid w:val="00806B20"/>
    <w:rsid w:val="00806C4B"/>
    <w:rsid w:val="00810E31"/>
    <w:rsid w:val="0081159D"/>
    <w:rsid w:val="0081565F"/>
    <w:rsid w:val="0082533B"/>
    <w:rsid w:val="008271E9"/>
    <w:rsid w:val="008279FA"/>
    <w:rsid w:val="00836305"/>
    <w:rsid w:val="00853F77"/>
    <w:rsid w:val="008626E7"/>
    <w:rsid w:val="00870EE7"/>
    <w:rsid w:val="00880A55"/>
    <w:rsid w:val="00882DE1"/>
    <w:rsid w:val="008863B9"/>
    <w:rsid w:val="0088765D"/>
    <w:rsid w:val="00887DA0"/>
    <w:rsid w:val="00895EB4"/>
    <w:rsid w:val="008A4012"/>
    <w:rsid w:val="008A45A6"/>
    <w:rsid w:val="008A4DC6"/>
    <w:rsid w:val="008A78EF"/>
    <w:rsid w:val="008B01AC"/>
    <w:rsid w:val="008B7764"/>
    <w:rsid w:val="008C3836"/>
    <w:rsid w:val="008C4959"/>
    <w:rsid w:val="008D39FE"/>
    <w:rsid w:val="008D5341"/>
    <w:rsid w:val="008E39F2"/>
    <w:rsid w:val="008E41B4"/>
    <w:rsid w:val="008E4D61"/>
    <w:rsid w:val="008E5B4F"/>
    <w:rsid w:val="008E78C9"/>
    <w:rsid w:val="008F06F6"/>
    <w:rsid w:val="008F3789"/>
    <w:rsid w:val="008F686C"/>
    <w:rsid w:val="009072E8"/>
    <w:rsid w:val="009148DE"/>
    <w:rsid w:val="00916C9B"/>
    <w:rsid w:val="00921737"/>
    <w:rsid w:val="009334E7"/>
    <w:rsid w:val="00941E30"/>
    <w:rsid w:val="009458DA"/>
    <w:rsid w:val="00947B53"/>
    <w:rsid w:val="00963B48"/>
    <w:rsid w:val="00965A83"/>
    <w:rsid w:val="00966073"/>
    <w:rsid w:val="009748FE"/>
    <w:rsid w:val="009777D9"/>
    <w:rsid w:val="00991B88"/>
    <w:rsid w:val="0099203D"/>
    <w:rsid w:val="00995609"/>
    <w:rsid w:val="009A04E7"/>
    <w:rsid w:val="009A4F25"/>
    <w:rsid w:val="009A5753"/>
    <w:rsid w:val="009A579D"/>
    <w:rsid w:val="009A6AB0"/>
    <w:rsid w:val="009E3297"/>
    <w:rsid w:val="009F460D"/>
    <w:rsid w:val="009F6A7F"/>
    <w:rsid w:val="009F734F"/>
    <w:rsid w:val="00A00C58"/>
    <w:rsid w:val="00A01A76"/>
    <w:rsid w:val="00A030AE"/>
    <w:rsid w:val="00A03137"/>
    <w:rsid w:val="00A1069F"/>
    <w:rsid w:val="00A11F8F"/>
    <w:rsid w:val="00A1547C"/>
    <w:rsid w:val="00A246B6"/>
    <w:rsid w:val="00A479D9"/>
    <w:rsid w:val="00A47E70"/>
    <w:rsid w:val="00A50CF0"/>
    <w:rsid w:val="00A664BD"/>
    <w:rsid w:val="00A728B8"/>
    <w:rsid w:val="00A7671C"/>
    <w:rsid w:val="00A8318E"/>
    <w:rsid w:val="00A90D0E"/>
    <w:rsid w:val="00AA2CBC"/>
    <w:rsid w:val="00AC5820"/>
    <w:rsid w:val="00AD1CD8"/>
    <w:rsid w:val="00B02502"/>
    <w:rsid w:val="00B13F88"/>
    <w:rsid w:val="00B2100D"/>
    <w:rsid w:val="00B22FB6"/>
    <w:rsid w:val="00B258BB"/>
    <w:rsid w:val="00B30FE2"/>
    <w:rsid w:val="00B346B6"/>
    <w:rsid w:val="00B42474"/>
    <w:rsid w:val="00B61146"/>
    <w:rsid w:val="00B67B97"/>
    <w:rsid w:val="00B73A04"/>
    <w:rsid w:val="00B832A5"/>
    <w:rsid w:val="00B85053"/>
    <w:rsid w:val="00B9455C"/>
    <w:rsid w:val="00B968C8"/>
    <w:rsid w:val="00B96EE5"/>
    <w:rsid w:val="00BA3EC5"/>
    <w:rsid w:val="00BA51D9"/>
    <w:rsid w:val="00BB2480"/>
    <w:rsid w:val="00BB252F"/>
    <w:rsid w:val="00BB3449"/>
    <w:rsid w:val="00BB5DFC"/>
    <w:rsid w:val="00BC1376"/>
    <w:rsid w:val="00BC5930"/>
    <w:rsid w:val="00BC7AC8"/>
    <w:rsid w:val="00BD1869"/>
    <w:rsid w:val="00BD279D"/>
    <w:rsid w:val="00BD6BB8"/>
    <w:rsid w:val="00BE3297"/>
    <w:rsid w:val="00BE5F8B"/>
    <w:rsid w:val="00C07000"/>
    <w:rsid w:val="00C07915"/>
    <w:rsid w:val="00C12D8A"/>
    <w:rsid w:val="00C26A02"/>
    <w:rsid w:val="00C307E0"/>
    <w:rsid w:val="00C40034"/>
    <w:rsid w:val="00C443BC"/>
    <w:rsid w:val="00C53C27"/>
    <w:rsid w:val="00C66BA2"/>
    <w:rsid w:val="00C70D6F"/>
    <w:rsid w:val="00C7501F"/>
    <w:rsid w:val="00C826D8"/>
    <w:rsid w:val="00C84B55"/>
    <w:rsid w:val="00C910B7"/>
    <w:rsid w:val="00C93062"/>
    <w:rsid w:val="00C95985"/>
    <w:rsid w:val="00CA033E"/>
    <w:rsid w:val="00CB27F9"/>
    <w:rsid w:val="00CC5026"/>
    <w:rsid w:val="00CC68D0"/>
    <w:rsid w:val="00CD1EC4"/>
    <w:rsid w:val="00CD6D85"/>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63FD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05C7F"/>
    <w:rsid w:val="00E107FA"/>
    <w:rsid w:val="00E13944"/>
    <w:rsid w:val="00E13B3F"/>
    <w:rsid w:val="00E13F3D"/>
    <w:rsid w:val="00E14213"/>
    <w:rsid w:val="00E17DB0"/>
    <w:rsid w:val="00E339EB"/>
    <w:rsid w:val="00E3449F"/>
    <w:rsid w:val="00E34898"/>
    <w:rsid w:val="00E51D1E"/>
    <w:rsid w:val="00E55C56"/>
    <w:rsid w:val="00E64814"/>
    <w:rsid w:val="00E8342A"/>
    <w:rsid w:val="00E9480B"/>
    <w:rsid w:val="00EB02F9"/>
    <w:rsid w:val="00EB09B7"/>
    <w:rsid w:val="00EC6D5A"/>
    <w:rsid w:val="00ED70B5"/>
    <w:rsid w:val="00EE1899"/>
    <w:rsid w:val="00EE3766"/>
    <w:rsid w:val="00EE7D7C"/>
    <w:rsid w:val="00EF7016"/>
    <w:rsid w:val="00F05B9F"/>
    <w:rsid w:val="00F24BB1"/>
    <w:rsid w:val="00F25D98"/>
    <w:rsid w:val="00F300FB"/>
    <w:rsid w:val="00F31B08"/>
    <w:rsid w:val="00F428DB"/>
    <w:rsid w:val="00F91BE0"/>
    <w:rsid w:val="00F975B6"/>
    <w:rsid w:val="00FA4A61"/>
    <w:rsid w:val="00FA5FF5"/>
    <w:rsid w:val="00FA772D"/>
    <w:rsid w:val="00FB6386"/>
    <w:rsid w:val="00FC22BF"/>
    <w:rsid w:val="00FC496C"/>
    <w:rsid w:val="00FC5019"/>
    <w:rsid w:val="00FC7E95"/>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unhideWhenUsed/>
    <w:rsid w:val="00887DA0"/>
    <w:pPr>
      <w:spacing w:after="120"/>
    </w:pPr>
  </w:style>
  <w:style w:type="character" w:customStyle="1" w:styleId="af5">
    <w:name w:val="正文文本 字符"/>
    <w:basedOn w:val="a0"/>
    <w:link w:val="af4"/>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2D09BD"/>
    <w:rPr>
      <w:rFonts w:ascii="Times New Roman" w:hAnsi="Times New Roman"/>
      <w:lang w:val="en-GB" w:eastAsia="en-US"/>
    </w:rPr>
  </w:style>
  <w:style w:type="character" w:customStyle="1" w:styleId="B1Char1">
    <w:name w:val="B1 Char1"/>
    <w:qFormat/>
    <w:locked/>
    <w:rsid w:val="007C3179"/>
  </w:style>
  <w:style w:type="character" w:customStyle="1" w:styleId="THChar">
    <w:name w:val="TH Char"/>
    <w:link w:val="TH"/>
    <w:qFormat/>
    <w:rsid w:val="007C3179"/>
    <w:rPr>
      <w:rFonts w:ascii="Arial" w:hAnsi="Arial"/>
      <w:b/>
      <w:lang w:val="en-GB" w:eastAsia="en-US"/>
    </w:rPr>
  </w:style>
  <w:style w:type="character" w:customStyle="1" w:styleId="TF0">
    <w:name w:val="TF (文字)"/>
    <w:link w:val="TF"/>
    <w:qFormat/>
    <w:rsid w:val="007C3179"/>
    <w:rPr>
      <w:rFonts w:ascii="Arial" w:hAnsi="Arial"/>
      <w:b/>
      <w:lang w:val="en-GB" w:eastAsia="en-US"/>
    </w:rPr>
  </w:style>
  <w:style w:type="character" w:customStyle="1" w:styleId="B2Char">
    <w:name w:val="B2 Char"/>
    <w:link w:val="B2"/>
    <w:qFormat/>
    <w:rsid w:val="007C3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83E4-CB7C-43C8-8BA6-3A0F9EB5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550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3680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 - puhongyi</cp:lastModifiedBy>
  <cp:revision>32</cp:revision>
  <dcterms:created xsi:type="dcterms:W3CDTF">2025-08-27T14:01:00Z</dcterms:created>
  <dcterms:modified xsi:type="dcterms:W3CDTF">2026-02-02T09:00:00Z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1762740840</vt:lpwstr>
  </property>
</Properties>
</file>